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E85F6" w14:textId="004CC796" w:rsidR="001243D9"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w:t>
      </w:r>
      <w:r w:rsidR="0051475C">
        <w:rPr>
          <w:b/>
          <w:noProof/>
          <w:sz w:val="24"/>
        </w:rPr>
        <w:t>8</w:t>
      </w:r>
      <w:r>
        <w:rPr>
          <w:b/>
          <w:i/>
          <w:noProof/>
          <w:sz w:val="28"/>
        </w:rPr>
        <w:tab/>
      </w:r>
      <w:fldSimple w:instr=" DOCPROPERTY  Tdoc#  \* MERGEFORMAT ">
        <w:r>
          <w:rPr>
            <w:b/>
            <w:i/>
            <w:noProof/>
            <w:sz w:val="28"/>
          </w:rPr>
          <w:t>R2-24</w:t>
        </w:r>
        <w:r w:rsidR="000B784F">
          <w:rPr>
            <w:b/>
            <w:i/>
            <w:noProof/>
            <w:sz w:val="28"/>
          </w:rPr>
          <w:t>1</w:t>
        </w:r>
        <w:r w:rsidR="00277AC0">
          <w:rPr>
            <w:b/>
            <w:i/>
            <w:noProof/>
            <w:sz w:val="28"/>
          </w:rPr>
          <w:t>0</w:t>
        </w:r>
        <w:r w:rsidR="000B784F">
          <w:rPr>
            <w:b/>
            <w:i/>
            <w:noProof/>
            <w:sz w:val="28"/>
          </w:rPr>
          <w:t>454</w:t>
        </w:r>
      </w:fldSimple>
    </w:p>
    <w:p w14:paraId="5266013D" w14:textId="074D7D83" w:rsidR="001243D9" w:rsidRDefault="0051475C" w:rsidP="001243D9">
      <w:pPr>
        <w:pStyle w:val="CRCoverPage"/>
        <w:outlineLvl w:val="0"/>
        <w:rPr>
          <w:b/>
          <w:noProof/>
          <w:sz w:val="24"/>
        </w:rPr>
      </w:pPr>
      <w:r>
        <w:rPr>
          <w:b/>
          <w:noProof/>
          <w:sz w:val="24"/>
        </w:rPr>
        <w:t>Orlando</w:t>
      </w:r>
      <w:r w:rsidR="00207BCB" w:rsidRPr="00207BCB">
        <w:rPr>
          <w:b/>
          <w:noProof/>
          <w:sz w:val="24"/>
        </w:rPr>
        <w:t xml:space="preserve">, </w:t>
      </w:r>
      <w:r>
        <w:rPr>
          <w:b/>
          <w:noProof/>
          <w:sz w:val="24"/>
        </w:rPr>
        <w:t>USA</w:t>
      </w:r>
      <w:r w:rsidR="00207BCB" w:rsidRPr="00207BCB">
        <w:rPr>
          <w:b/>
          <w:noProof/>
          <w:sz w:val="24"/>
        </w:rPr>
        <w:t xml:space="preserve">, </w:t>
      </w:r>
      <w:r>
        <w:rPr>
          <w:b/>
          <w:noProof/>
          <w:sz w:val="24"/>
        </w:rPr>
        <w:t>18</w:t>
      </w:r>
      <w:r w:rsidRPr="0051475C">
        <w:rPr>
          <w:b/>
          <w:noProof/>
          <w:sz w:val="24"/>
          <w:vertAlign w:val="superscript"/>
        </w:rPr>
        <w:t>th</w:t>
      </w:r>
      <w:r>
        <w:rPr>
          <w:b/>
          <w:noProof/>
          <w:sz w:val="24"/>
        </w:rPr>
        <w:t xml:space="preserve"> – 22</w:t>
      </w:r>
      <w:r w:rsidRPr="0051475C">
        <w:rPr>
          <w:b/>
          <w:noProof/>
          <w:sz w:val="24"/>
          <w:vertAlign w:val="superscript"/>
        </w:rPr>
        <w:t>nd</w:t>
      </w:r>
      <w:r>
        <w:rPr>
          <w:b/>
          <w:noProof/>
          <w:sz w:val="24"/>
        </w:rPr>
        <w:t xml:space="preserve"> November</w:t>
      </w:r>
      <w:r w:rsidR="00207BCB">
        <w:rPr>
          <w:b/>
          <w:noProof/>
          <w:sz w:val="24"/>
        </w:rPr>
        <w:t xml:space="preserve">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40DB17EB" w:rsidR="001243D9" w:rsidRPr="00410371" w:rsidRDefault="001243D9" w:rsidP="00E0341C">
            <w:pPr>
              <w:pStyle w:val="CRCoverPage"/>
              <w:spacing w:after="0"/>
              <w:jc w:val="right"/>
              <w:rPr>
                <w:b/>
                <w:noProof/>
                <w:sz w:val="28"/>
              </w:rPr>
            </w:pPr>
            <w:fldSimple w:instr=" DOCPROPERTY  Spec#  \* MERGEFORMAT ">
              <w:r>
                <w:rPr>
                  <w:b/>
                  <w:noProof/>
                  <w:sz w:val="28"/>
                </w:rPr>
                <w:t>38.3</w:t>
              </w:r>
              <w:r w:rsidR="00377210">
                <w:rPr>
                  <w:b/>
                  <w:noProof/>
                  <w:sz w:val="28"/>
                </w:rPr>
                <w:t>00</w:t>
              </w:r>
            </w:fldSimple>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6A4BC90F" w:rsidR="001243D9" w:rsidRPr="00410371" w:rsidRDefault="00650E27" w:rsidP="00E0341C">
            <w:pPr>
              <w:pStyle w:val="CRCoverPage"/>
              <w:spacing w:after="0"/>
              <w:rPr>
                <w:noProof/>
              </w:rPr>
            </w:pPr>
            <w:fldSimple w:instr=" DOCPROPERTY  Cr#  \* MERGEFORMAT ">
              <w:r w:rsidR="000B784F">
                <w:rPr>
                  <w:b/>
                  <w:noProof/>
                  <w:sz w:val="28"/>
                </w:rPr>
                <w:t>0936</w:t>
              </w:r>
            </w:fldSimple>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47A5ECFB" w:rsidR="001243D9" w:rsidRPr="00410371" w:rsidRDefault="00650E27" w:rsidP="00E0341C">
            <w:pPr>
              <w:pStyle w:val="CRCoverPage"/>
              <w:spacing w:after="0"/>
              <w:jc w:val="center"/>
              <w:rPr>
                <w:b/>
                <w:noProof/>
              </w:rPr>
            </w:pPr>
            <w:r>
              <w:rPr>
                <w:b/>
                <w:noProof/>
                <w:sz w:val="28"/>
              </w:rPr>
              <w:t>-</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1243D9" w:rsidP="00E0341C">
            <w:pPr>
              <w:pStyle w:val="CRCoverPage"/>
              <w:spacing w:after="0"/>
              <w:jc w:val="center"/>
              <w:rPr>
                <w:noProof/>
                <w:sz w:val="28"/>
              </w:rPr>
            </w:pPr>
            <w:fldSimple w:instr=" DOCPROPERTY  Version  \* MERGEFORMAT ">
              <w:r>
                <w:rPr>
                  <w:b/>
                  <w:noProof/>
                  <w:sz w:val="28"/>
                </w:rPr>
                <w:t>18.</w:t>
              </w:r>
              <w:r w:rsidR="00207BCB">
                <w:rPr>
                  <w:b/>
                  <w:noProof/>
                  <w:sz w:val="28"/>
                </w:rPr>
                <w:t>3</w:t>
              </w:r>
              <w:r>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2BAA2361" w:rsidR="001243D9" w:rsidRDefault="00187338" w:rsidP="00E0341C">
            <w:pPr>
              <w:pStyle w:val="CRCoverPage"/>
              <w:spacing w:after="0"/>
              <w:ind w:left="100"/>
              <w:rPr>
                <w:noProof/>
              </w:rPr>
            </w:pPr>
            <w:r w:rsidRPr="00187338">
              <w:t>C</w:t>
            </w:r>
            <w:r w:rsidR="00DF4353">
              <w:t xml:space="preserve">larification on support of BFD-BFR on </w:t>
            </w:r>
            <w:proofErr w:type="spellStart"/>
            <w:r w:rsidR="00DF4353">
              <w:t>PSCell</w:t>
            </w:r>
            <w:proofErr w:type="spellEnd"/>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63F6A6F4" w:rsidR="001243D9" w:rsidRDefault="001243D9" w:rsidP="00E0341C">
            <w:pPr>
              <w:pStyle w:val="CRCoverPage"/>
              <w:spacing w:after="0"/>
              <w:ind w:left="100"/>
              <w:rPr>
                <w:noProof/>
              </w:rPr>
            </w:pPr>
            <w:fldSimple w:instr=" DOCPROPERTY  SourceIfWg  \* MERGEFORMAT ">
              <w:r>
                <w:rPr>
                  <w:noProof/>
                </w:rPr>
                <w:t>Ericsson</w:t>
              </w:r>
            </w:fldSimple>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1243D9" w:rsidP="00E0341C">
            <w:pPr>
              <w:pStyle w:val="CRCoverPage"/>
              <w:spacing w:after="0"/>
              <w:ind w:left="100"/>
              <w:rPr>
                <w:noProof/>
              </w:rPr>
            </w:pPr>
            <w:fldSimple w:instr=" DOCPROPERTY  SourceIfTsg  \* MERGEFORMAT ">
              <w:r>
                <w:rPr>
                  <w:noProof/>
                </w:rPr>
                <w:t>R2</w:t>
              </w:r>
            </w:fldSimple>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0549BD02" w:rsidR="008B0A2E" w:rsidRDefault="0064317D" w:rsidP="00E0341C">
            <w:pPr>
              <w:pStyle w:val="CRCoverPage"/>
              <w:spacing w:after="0"/>
              <w:ind w:left="100"/>
              <w:rPr>
                <w:noProof/>
              </w:rPr>
            </w:pPr>
            <w:proofErr w:type="spellStart"/>
            <w:r w:rsidRPr="00DB2F94">
              <w:t>NR_newRAT</w:t>
            </w:r>
            <w:proofErr w:type="spellEnd"/>
            <w:r w:rsidRPr="00DB2F94">
              <w:t>-Core</w:t>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29482D0B" w:rsidR="001243D9" w:rsidRDefault="001243D9" w:rsidP="00E0341C">
            <w:pPr>
              <w:pStyle w:val="CRCoverPage"/>
              <w:spacing w:after="0"/>
              <w:ind w:left="100"/>
              <w:rPr>
                <w:noProof/>
              </w:rPr>
            </w:pPr>
            <w:fldSimple w:instr=" DOCPROPERTY  ResDate  \* MERGEFORMAT ">
              <w:r>
                <w:rPr>
                  <w:noProof/>
                </w:rPr>
                <w:t>2024-</w:t>
              </w:r>
              <w:r w:rsidR="00207BCB">
                <w:rPr>
                  <w:noProof/>
                </w:rPr>
                <w:t>1</w:t>
              </w:r>
              <w:r w:rsidR="0051475C">
                <w:rPr>
                  <w:noProof/>
                </w:rPr>
                <w:t>1</w:t>
              </w:r>
              <w:r>
                <w:rPr>
                  <w:noProof/>
                </w:rPr>
                <w:t>-</w:t>
              </w:r>
              <w:r w:rsidR="0051475C">
                <w:rPr>
                  <w:noProof/>
                </w:rPr>
                <w:t>08</w:t>
              </w:r>
            </w:fldSimple>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291B455C" w:rsidR="001243D9" w:rsidRDefault="0064317D" w:rsidP="00E0341C">
            <w:pPr>
              <w:pStyle w:val="CRCoverPage"/>
              <w:spacing w:after="0"/>
              <w:ind w:left="100" w:right="-609"/>
              <w:rPr>
                <w:b/>
                <w:noProof/>
              </w:rPr>
            </w:pPr>
            <w:r>
              <w:rPr>
                <w:b/>
                <w:noProof/>
              </w:rPr>
              <w:t>A</w:t>
            </w:r>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1243D9" w:rsidP="00E0341C">
            <w:pPr>
              <w:pStyle w:val="CRCoverPage"/>
              <w:spacing w:after="0"/>
              <w:ind w:left="100"/>
              <w:rPr>
                <w:noProof/>
              </w:rPr>
            </w:pPr>
            <w:fldSimple w:instr=" DOCPROPERTY  Release  \* MERGEFORMAT ">
              <w:r>
                <w:rPr>
                  <w:noProof/>
                </w:rPr>
                <w:t>Rel-18</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9EB26" w14:textId="151A2A46" w:rsidR="00443080" w:rsidRDefault="005D78AC" w:rsidP="00C21E9A">
            <w:pPr>
              <w:pStyle w:val="CRCoverPage"/>
              <w:spacing w:after="0"/>
              <w:ind w:left="100"/>
              <w:rPr>
                <w:noProof/>
              </w:rPr>
            </w:pPr>
            <w:r>
              <w:rPr>
                <w:noProof/>
              </w:rPr>
              <w:t xml:space="preserve">According to section </w:t>
            </w:r>
            <w:r w:rsidR="00C21E9A">
              <w:rPr>
                <w:noProof/>
              </w:rPr>
              <w:t>9.2.8</w:t>
            </w:r>
            <w:r>
              <w:rPr>
                <w:noProof/>
              </w:rPr>
              <w:t xml:space="preserve">, </w:t>
            </w:r>
            <w:r w:rsidR="00C21E9A">
              <w:rPr>
                <w:noProof/>
              </w:rPr>
              <w:t xml:space="preserve">UE actions for what UE shall do when </w:t>
            </w:r>
            <w:r w:rsidR="009B48C2">
              <w:rPr>
                <w:noProof/>
              </w:rPr>
              <w:t xml:space="preserve">beam failure is detected are described based on if the beam failure is detected on the PCell or SCell. However, the same UE action </w:t>
            </w:r>
            <w:r w:rsidR="000B784F">
              <w:rPr>
                <w:noProof/>
              </w:rPr>
              <w:t>as</w:t>
            </w:r>
            <w:r w:rsidR="009B48C2">
              <w:rPr>
                <w:noProof/>
              </w:rPr>
              <w:t xml:space="preserve"> the PCell </w:t>
            </w:r>
            <w:r w:rsidR="000B784F">
              <w:rPr>
                <w:noProof/>
              </w:rPr>
              <w:t xml:space="preserve">should </w:t>
            </w:r>
            <w:r w:rsidR="009B48C2">
              <w:rPr>
                <w:noProof/>
              </w:rPr>
              <w:t>equally apply also for the case when the UE is configured with a PSCell.</w:t>
            </w: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77777777" w:rsidR="001243D9" w:rsidRDefault="001243D9" w:rsidP="00E0341C">
            <w:pPr>
              <w:pStyle w:val="CRCoverPage"/>
              <w:spacing w:after="0"/>
              <w:ind w:left="100"/>
              <w:rPr>
                <w:noProof/>
              </w:rPr>
            </w:pPr>
          </w:p>
          <w:p w14:paraId="61932624" w14:textId="3700924A" w:rsidR="000E1540" w:rsidRDefault="001A3349" w:rsidP="00E0341C">
            <w:pPr>
              <w:pStyle w:val="CRCoverPage"/>
              <w:spacing w:after="0"/>
              <w:ind w:left="100"/>
              <w:rPr>
                <w:noProof/>
              </w:rPr>
            </w:pPr>
            <w:r>
              <w:rPr>
                <w:noProof/>
              </w:rPr>
              <w:t xml:space="preserve">Section </w:t>
            </w:r>
            <w:r w:rsidR="00563ED2">
              <w:rPr>
                <w:noProof/>
              </w:rPr>
              <w:t>9.2.8</w:t>
            </w:r>
          </w:p>
          <w:p w14:paraId="5CDBD3DC" w14:textId="4E07085C" w:rsidR="00BC43EE" w:rsidRDefault="000E1540" w:rsidP="00BC43EE">
            <w:pPr>
              <w:pStyle w:val="CRCoverPage"/>
              <w:spacing w:after="0"/>
              <w:ind w:left="100"/>
              <w:rPr>
                <w:noProof/>
              </w:rPr>
            </w:pPr>
            <w:r>
              <w:rPr>
                <w:noProof/>
              </w:rPr>
              <w:t>- Clarified</w:t>
            </w:r>
            <w:r w:rsidR="00563ED2">
              <w:rPr>
                <w:noProof/>
              </w:rPr>
              <w:t xml:space="preserve"> that UE actions for the PCell apply, in general, to the SpCell.</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0CBFB7B3" w:rsidR="001243D9" w:rsidRDefault="001243D9" w:rsidP="00E0341C">
            <w:pPr>
              <w:pStyle w:val="CRCoverPage"/>
              <w:spacing w:after="0"/>
              <w:ind w:left="100"/>
              <w:rPr>
                <w:noProof/>
                <w:lang w:val="en-US" w:eastAsia="zh-CN"/>
              </w:rPr>
            </w:pPr>
            <w:r>
              <w:rPr>
                <w:noProof/>
                <w:lang w:val="en-US" w:eastAsia="zh-CN"/>
              </w:rPr>
              <w:t xml:space="preserve">Impacted 5G architecture options: </w:t>
            </w:r>
            <w:r w:rsidR="00563ED2">
              <w:rPr>
                <w:noProof/>
                <w:lang w:val="en-US" w:eastAsia="zh-CN"/>
              </w:rPr>
              <w:t xml:space="preserve">SA, </w:t>
            </w:r>
            <w:r w:rsidR="00C23DE7">
              <w:rPr>
                <w:noProof/>
                <w:lang w:val="en-US" w:eastAsia="zh-CN"/>
              </w:rPr>
              <w:t>DC-options</w:t>
            </w:r>
            <w:r>
              <w:t xml:space="preserve"> </w:t>
            </w:r>
          </w:p>
          <w:p w14:paraId="654A0222" w14:textId="77777777" w:rsidR="001243D9" w:rsidRDefault="001243D9" w:rsidP="00E0341C">
            <w:pPr>
              <w:pStyle w:val="CRCoverPage"/>
              <w:spacing w:after="0"/>
              <w:ind w:left="100"/>
              <w:rPr>
                <w:noProof/>
                <w:u w:val="single"/>
              </w:rPr>
            </w:pPr>
          </w:p>
          <w:p w14:paraId="6340D147" w14:textId="6A8836D9" w:rsidR="001243D9" w:rsidRPr="000E1540" w:rsidRDefault="001243D9" w:rsidP="00E0341C">
            <w:pPr>
              <w:pStyle w:val="CRCoverPage"/>
              <w:spacing w:after="0"/>
              <w:ind w:left="100"/>
              <w:rPr>
                <w:noProof/>
              </w:rPr>
            </w:pPr>
            <w:r>
              <w:rPr>
                <w:noProof/>
                <w:u w:val="single"/>
              </w:rPr>
              <w:t>Impacted functionality:</w:t>
            </w:r>
            <w:r w:rsidR="000E1540">
              <w:rPr>
                <w:noProof/>
              </w:rPr>
              <w:t xml:space="preserve"> </w:t>
            </w:r>
            <w:r w:rsidR="00C23DE7">
              <w:rPr>
                <w:noProof/>
              </w:rPr>
              <w:t>Beam failure detection, beam failure recovery</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7B40D25E" w:rsidR="001243D9" w:rsidRDefault="001243D9" w:rsidP="00E0341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0E1540">
              <w:rPr>
                <w:lang w:eastAsia="zh-CN"/>
              </w:rPr>
              <w:t>there is no inter-operability issue</w:t>
            </w:r>
          </w:p>
          <w:p w14:paraId="3509095B" w14:textId="77777777" w:rsidR="001243D9" w:rsidRDefault="001243D9" w:rsidP="00E0341C">
            <w:pPr>
              <w:pStyle w:val="CRCoverPage"/>
              <w:spacing w:after="0"/>
              <w:ind w:left="100"/>
              <w:rPr>
                <w:lang w:eastAsia="zh-CN"/>
              </w:rPr>
            </w:pPr>
          </w:p>
          <w:p w14:paraId="36B8B90F" w14:textId="6A81F20E" w:rsidR="001243D9" w:rsidRDefault="001243D9" w:rsidP="00E0341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0E1540">
              <w:rPr>
                <w:lang w:eastAsia="zh-CN"/>
              </w:rPr>
              <w:t>there is no inter-operability issue</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1BA52754" w:rsidR="001243D9" w:rsidRDefault="00382EBF" w:rsidP="00E0341C">
            <w:pPr>
              <w:pStyle w:val="CRCoverPage"/>
              <w:spacing w:after="0"/>
              <w:ind w:left="100"/>
              <w:rPr>
                <w:noProof/>
              </w:rPr>
            </w:pPr>
            <w:r>
              <w:rPr>
                <w:noProof/>
              </w:rPr>
              <w:t xml:space="preserve">If the </w:t>
            </w:r>
            <w:r w:rsidR="000B784F">
              <w:rPr>
                <w:noProof/>
              </w:rPr>
              <w:t>CR is not approved, the UE may trigger Random Access on the PCell for beam failure recovery in the SCG, but this is not the intention and is contradicting other specifications case.</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2BF1DCE3" w:rsidR="001243D9" w:rsidRDefault="00A70FAD" w:rsidP="00E0341C">
            <w:pPr>
              <w:pStyle w:val="CRCoverPage"/>
              <w:spacing w:after="0"/>
              <w:ind w:left="100"/>
              <w:rPr>
                <w:noProof/>
              </w:rPr>
            </w:pPr>
            <w:r>
              <w:rPr>
                <w:noProof/>
              </w:rPr>
              <w:t>9.2.8</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4C23311C" w:rsidR="001243D9" w:rsidRDefault="00382EB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lastRenderedPageBreak/>
        <w:t>START OF CHANGES</w:t>
      </w:r>
    </w:p>
    <w:p w14:paraId="3E8B1BD7" w14:textId="77777777" w:rsidR="00DF4353" w:rsidRPr="000C68CE" w:rsidRDefault="00DF4353" w:rsidP="00DF4353">
      <w:pPr>
        <w:pStyle w:val="Heading3"/>
      </w:pPr>
      <w:bookmarkStart w:id="16" w:name="_Toc37231965"/>
      <w:bookmarkStart w:id="17" w:name="_Toc46502022"/>
      <w:bookmarkStart w:id="18" w:name="_Toc51971370"/>
      <w:bookmarkStart w:id="19" w:name="_Toc52551353"/>
      <w:bookmarkStart w:id="20" w:name="_Toc178255913"/>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0C68CE">
        <w:t>9.2.8</w:t>
      </w:r>
      <w:r w:rsidRPr="000C68CE">
        <w:tab/>
        <w:t>Beam failure detection and recovery</w:t>
      </w:r>
      <w:bookmarkEnd w:id="16"/>
      <w:bookmarkEnd w:id="17"/>
      <w:bookmarkEnd w:id="18"/>
      <w:bookmarkEnd w:id="19"/>
      <w:bookmarkEnd w:id="20"/>
    </w:p>
    <w:p w14:paraId="79B7D04F" w14:textId="77777777" w:rsidR="00DF4353" w:rsidRPr="000C68CE" w:rsidRDefault="00DF4353" w:rsidP="00DF4353">
      <w:pPr>
        <w:rPr>
          <w:noProof/>
        </w:rPr>
      </w:pPr>
      <w:r w:rsidRPr="000C68CE">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and the UE declares beam failure for a TRP / BFD-RS set when the number of beam failure instance indications associated with the corresponding set of beam failure detection reference signals from the physical layer reaches a configured threshold before a configured timer expires.</w:t>
      </w:r>
    </w:p>
    <w:p w14:paraId="1BBF524C" w14:textId="77777777" w:rsidR="00DF4353" w:rsidRPr="000C68CE" w:rsidRDefault="00DF4353" w:rsidP="00DF4353">
      <w:r w:rsidRPr="000C68CE">
        <w:rPr>
          <w:shd w:val="clear" w:color="auto" w:fill="FFFFFF"/>
        </w:rPr>
        <w:t>SSB-based Beam Failure Detection is based on the CD-SSB associated to the initial DL BWP and can be configured for the initial DL BWPs, for DL BWPs containing the CD-SSB associated to the initial DL BWP, and, if supported, for DL BWPs not containing the CD-SSB associated to the initial DL BWP. Besides, SSB-based Beam Failure Detection can be also performed based on the non-cell defining SSB, if configured for the active DL BWP. Beam Failure Detection can be also performed based on CSI-RS, if configured for the active DL BWP.</w:t>
      </w:r>
    </w:p>
    <w:p w14:paraId="15C50128" w14:textId="1B16DD72" w:rsidR="00DF4353" w:rsidRPr="000C68CE" w:rsidRDefault="00DF4353" w:rsidP="00DF4353">
      <w:pPr>
        <w:rPr>
          <w:noProof/>
        </w:rPr>
      </w:pPr>
      <w:r w:rsidRPr="000C68CE">
        <w:rPr>
          <w:noProof/>
        </w:rPr>
        <w:t>After beam failure is detected</w:t>
      </w:r>
      <w:r w:rsidRPr="000C68CE">
        <w:t xml:space="preserve"> on </w:t>
      </w:r>
      <w:del w:id="21" w:author="Ericsson" w:date="2024-11-04T15:08:00Z" w16du:dateUtc="2024-11-04T13:08:00Z">
        <w:r w:rsidRPr="000C68CE" w:rsidDel="00592BAB">
          <w:delText>PCell</w:delText>
        </w:r>
      </w:del>
      <w:proofErr w:type="spellStart"/>
      <w:ins w:id="22" w:author="Ericsson" w:date="2024-11-04T15:08:00Z" w16du:dateUtc="2024-11-04T13:08:00Z">
        <w:r w:rsidR="00592BAB">
          <w:t>SpCell</w:t>
        </w:r>
      </w:ins>
      <w:proofErr w:type="spellEnd"/>
      <w:r w:rsidRPr="000C68CE">
        <w:rPr>
          <w:noProof/>
        </w:rPr>
        <w:t>, the UE:</w:t>
      </w:r>
    </w:p>
    <w:p w14:paraId="41CA2350" w14:textId="74BFC6A5" w:rsidR="00DF4353" w:rsidRPr="000C68CE" w:rsidRDefault="00DF4353" w:rsidP="00DF4353">
      <w:pPr>
        <w:pStyle w:val="B1"/>
        <w:rPr>
          <w:noProof/>
        </w:rPr>
      </w:pPr>
      <w:r w:rsidRPr="000C68CE">
        <w:rPr>
          <w:noProof/>
        </w:rPr>
        <w:t>-</w:t>
      </w:r>
      <w:r w:rsidRPr="000C68CE">
        <w:rPr>
          <w:noProof/>
        </w:rPr>
        <w:tab/>
        <w:t xml:space="preserve">triggers beam failure recovery by initiating a Random Access procedure on the </w:t>
      </w:r>
      <w:del w:id="23" w:author="Ericsson" w:date="2024-11-04T15:08:00Z" w16du:dateUtc="2024-11-04T13:08:00Z">
        <w:r w:rsidRPr="000C68CE" w:rsidDel="00592BAB">
          <w:rPr>
            <w:noProof/>
          </w:rPr>
          <w:delText>PCell</w:delText>
        </w:r>
      </w:del>
      <w:ins w:id="24" w:author="Ericsson" w:date="2024-11-04T15:08:00Z" w16du:dateUtc="2024-11-04T13:08:00Z">
        <w:r w:rsidR="00592BAB">
          <w:rPr>
            <w:noProof/>
          </w:rPr>
          <w:t>SpCell</w:t>
        </w:r>
      </w:ins>
      <w:r w:rsidRPr="000C68CE">
        <w:rPr>
          <w:noProof/>
        </w:rPr>
        <w:t>;</w:t>
      </w:r>
    </w:p>
    <w:p w14:paraId="02B98E5B" w14:textId="77777777" w:rsidR="00DF4353" w:rsidRPr="000C68CE" w:rsidRDefault="00DF4353" w:rsidP="00DF4353">
      <w:pPr>
        <w:pStyle w:val="B1"/>
        <w:rPr>
          <w:noProof/>
        </w:rPr>
      </w:pPr>
      <w:r w:rsidRPr="000C68CE">
        <w:rPr>
          <w:noProof/>
        </w:rPr>
        <w:t>-</w:t>
      </w:r>
      <w:r w:rsidRPr="000C68CE">
        <w:rPr>
          <w:noProof/>
        </w:rPr>
        <w:tab/>
        <w:t>selects a suitable beam to perform beam failure recovery (if the gNB has provided dedicated Random Access resources for certain beams, those will be prioritized by the UE).</w:t>
      </w:r>
    </w:p>
    <w:p w14:paraId="2396E7D1" w14:textId="12183F11" w:rsidR="00DF4353" w:rsidRPr="000C68CE" w:rsidRDefault="00DF4353" w:rsidP="00DF4353">
      <w:pPr>
        <w:pStyle w:val="B1"/>
      </w:pPr>
      <w:r w:rsidRPr="000C68CE">
        <w:t>-</w:t>
      </w:r>
      <w:r w:rsidRPr="000C68CE">
        <w:tab/>
        <w:t xml:space="preserve">includes an indication of a beam failure on </w:t>
      </w:r>
      <w:del w:id="25" w:author="Ericsson" w:date="2024-11-04T15:08:00Z" w16du:dateUtc="2024-11-04T13:08:00Z">
        <w:r w:rsidRPr="000C68CE" w:rsidDel="00592BAB">
          <w:delText xml:space="preserve">PCell </w:delText>
        </w:r>
      </w:del>
      <w:proofErr w:type="spellStart"/>
      <w:ins w:id="26" w:author="Ericsson" w:date="2024-11-04T15:08:00Z" w16du:dateUtc="2024-11-04T13:08:00Z">
        <w:r w:rsidR="00592BAB">
          <w:t>SpCell</w:t>
        </w:r>
        <w:proofErr w:type="spellEnd"/>
        <w:r w:rsidR="00592BAB" w:rsidRPr="000C68CE">
          <w:t xml:space="preserve"> </w:t>
        </w:r>
      </w:ins>
      <w:r w:rsidRPr="000C68CE">
        <w:t xml:space="preserve">in a BFR MAC CE if the </w:t>
      </w:r>
      <w:proofErr w:type="gramStart"/>
      <w:r w:rsidRPr="000C68CE">
        <w:t>Random Access</w:t>
      </w:r>
      <w:proofErr w:type="gramEnd"/>
      <w:r w:rsidRPr="000C68CE">
        <w:t xml:space="preserve"> procedure involves contention-based random access.</w:t>
      </w:r>
    </w:p>
    <w:p w14:paraId="6F47FD97" w14:textId="77A1284D" w:rsidR="00DF4353" w:rsidRPr="000C68CE" w:rsidRDefault="00DF4353" w:rsidP="00DF4353">
      <w:r w:rsidRPr="000C68CE">
        <w:rPr>
          <w:noProof/>
        </w:rPr>
        <w:t>Upon completion of the Random Access procedure, beam failure recovery</w:t>
      </w:r>
      <w:r w:rsidRPr="000C68CE">
        <w:t xml:space="preserve"> for </w:t>
      </w:r>
      <w:del w:id="27" w:author="Ericsson" w:date="2024-11-04T15:09:00Z" w16du:dateUtc="2024-11-04T13:09:00Z">
        <w:r w:rsidRPr="000C68CE" w:rsidDel="00592BAB">
          <w:delText>PCell</w:delText>
        </w:r>
        <w:r w:rsidRPr="000C68CE" w:rsidDel="00592BAB">
          <w:rPr>
            <w:noProof/>
          </w:rPr>
          <w:delText xml:space="preserve"> </w:delText>
        </w:r>
      </w:del>
      <w:proofErr w:type="spellStart"/>
      <w:ins w:id="28" w:author="Ericsson" w:date="2024-11-04T15:09:00Z" w16du:dateUtc="2024-11-04T13:09:00Z">
        <w:r w:rsidR="00592BAB">
          <w:t>SpCell</w:t>
        </w:r>
        <w:proofErr w:type="spellEnd"/>
        <w:r w:rsidR="00592BAB" w:rsidRPr="000C68CE">
          <w:rPr>
            <w:noProof/>
          </w:rPr>
          <w:t xml:space="preserve"> </w:t>
        </w:r>
      </w:ins>
      <w:r w:rsidRPr="000C68CE">
        <w:rPr>
          <w:noProof/>
        </w:rPr>
        <w:t>is considered complete.</w:t>
      </w:r>
    </w:p>
    <w:p w14:paraId="37D87155" w14:textId="77777777" w:rsidR="00DF4353" w:rsidRPr="000C68CE" w:rsidRDefault="00DF4353" w:rsidP="00DF4353">
      <w:r w:rsidRPr="000C68CE">
        <w:t xml:space="preserve">After beam failure is detected on an </w:t>
      </w:r>
      <w:proofErr w:type="spellStart"/>
      <w:r w:rsidRPr="000C68CE">
        <w:t>SCell</w:t>
      </w:r>
      <w:proofErr w:type="spellEnd"/>
      <w:r w:rsidRPr="000C68CE">
        <w:t>, the UE:</w:t>
      </w:r>
    </w:p>
    <w:p w14:paraId="05809DE1" w14:textId="77777777" w:rsidR="00DF4353" w:rsidRPr="000C68CE" w:rsidRDefault="00DF4353" w:rsidP="00DF4353">
      <w:pPr>
        <w:pStyle w:val="B1"/>
      </w:pPr>
      <w:r w:rsidRPr="000C68CE">
        <w:t>-</w:t>
      </w:r>
      <w:r w:rsidRPr="000C68CE">
        <w:tab/>
        <w:t xml:space="preserve">triggers beam failure recovery by initiating a transmission of a BFR MAC CE for this </w:t>
      </w:r>
      <w:proofErr w:type="spellStart"/>
      <w:proofErr w:type="gramStart"/>
      <w:r w:rsidRPr="000C68CE">
        <w:t>SCell</w:t>
      </w:r>
      <w:proofErr w:type="spellEnd"/>
      <w:r w:rsidRPr="000C68CE">
        <w:t>;</w:t>
      </w:r>
      <w:proofErr w:type="gramEnd"/>
    </w:p>
    <w:p w14:paraId="3235659B" w14:textId="77777777" w:rsidR="00DF4353" w:rsidRPr="000C68CE" w:rsidRDefault="00DF4353" w:rsidP="00DF4353">
      <w:pPr>
        <w:pStyle w:val="B1"/>
      </w:pPr>
      <w:r w:rsidRPr="000C68CE">
        <w:t>-</w:t>
      </w:r>
      <w:r w:rsidRPr="000C68CE">
        <w:tab/>
        <w:t xml:space="preserve">selects a suitable beam for this </w:t>
      </w:r>
      <w:proofErr w:type="spellStart"/>
      <w:r w:rsidRPr="000C68CE">
        <w:t>SCell</w:t>
      </w:r>
      <w:proofErr w:type="spellEnd"/>
      <w:r w:rsidRPr="000C68CE">
        <w:t xml:space="preserve"> (if available) and indicates it along with the information about the beam failure in the BFR MAC CE.</w:t>
      </w:r>
    </w:p>
    <w:p w14:paraId="4587ACDF" w14:textId="77777777" w:rsidR="00DF4353" w:rsidRPr="000C68CE" w:rsidRDefault="00DF4353" w:rsidP="00DF4353">
      <w:r w:rsidRPr="000C68CE">
        <w:t xml:space="preserve">Upon reception of a PDCCH indicating an uplink grant for a new transmission for the HARQ process used for the transmission of the BFR MAC CE, beam failure recovery for this </w:t>
      </w:r>
      <w:proofErr w:type="spellStart"/>
      <w:r w:rsidRPr="000C68CE">
        <w:t>SCell</w:t>
      </w:r>
      <w:proofErr w:type="spellEnd"/>
      <w:r w:rsidRPr="000C68CE">
        <w:t xml:space="preserve"> is considered complete.</w:t>
      </w:r>
    </w:p>
    <w:p w14:paraId="00FFBE62" w14:textId="77777777" w:rsidR="00DF4353" w:rsidRPr="000C68CE" w:rsidRDefault="00DF4353" w:rsidP="00DF4353">
      <w:pPr>
        <w:rPr>
          <w:noProof/>
        </w:rPr>
      </w:pPr>
      <w:r w:rsidRPr="000C68CE">
        <w:rPr>
          <w:noProof/>
        </w:rPr>
        <w:t>After beam failure is detected for a BFD-RS set of a Serving Cell, the UE:</w:t>
      </w:r>
    </w:p>
    <w:p w14:paraId="6E376122" w14:textId="77777777" w:rsidR="00DF4353" w:rsidRPr="000C68CE" w:rsidRDefault="00DF4353" w:rsidP="00DF4353">
      <w:pPr>
        <w:pStyle w:val="B1"/>
        <w:rPr>
          <w:noProof/>
        </w:rPr>
      </w:pPr>
      <w:r w:rsidRPr="000C68CE">
        <w:rPr>
          <w:noProof/>
        </w:rPr>
        <w:t>-</w:t>
      </w:r>
      <w:r w:rsidRPr="000C68CE">
        <w:rPr>
          <w:noProof/>
        </w:rPr>
        <w:tab/>
        <w:t>triggers beam failure recovery by initiating a transmission of a BFR MAC CE for this BFD-RS set;</w:t>
      </w:r>
    </w:p>
    <w:p w14:paraId="5D9643A5" w14:textId="77777777" w:rsidR="00DF4353" w:rsidRPr="000C68CE" w:rsidRDefault="00DF4353" w:rsidP="00DF4353">
      <w:pPr>
        <w:pStyle w:val="B1"/>
        <w:rPr>
          <w:noProof/>
        </w:rPr>
      </w:pPr>
      <w:r w:rsidRPr="000C68CE">
        <w:rPr>
          <w:noProof/>
        </w:rPr>
        <w:t>-</w:t>
      </w:r>
      <w:r w:rsidRPr="000C68CE">
        <w:rPr>
          <w:noProof/>
        </w:rPr>
        <w:tab/>
        <w:t>selects a suitable beam for this BFD-RS set (if available) and indicates whether the suitable (new) beam is found or not along with the information about the beam failure in the BFR MAC CE for this BFD-RS set.</w:t>
      </w:r>
    </w:p>
    <w:p w14:paraId="68AE04B4" w14:textId="77777777" w:rsidR="00DF4353" w:rsidRPr="000C68CE" w:rsidRDefault="00DF4353" w:rsidP="00DF4353">
      <w:pPr>
        <w:rPr>
          <w:noProof/>
        </w:rPr>
      </w:pPr>
      <w:r w:rsidRPr="000C68CE">
        <w:rPr>
          <w:noProof/>
        </w:rPr>
        <w:t>Upon reception of a PDCCH indicating an uplink grant for a new transmission for the HARQ process used for the transmission of the BFR MAC CE for this BFD-RS set, beam failure recovery for this BFD-RS set is considered complete.</w:t>
      </w:r>
    </w:p>
    <w:p w14:paraId="76F75F94" w14:textId="30CDF65E" w:rsidR="00DF4353" w:rsidRPr="000C68CE" w:rsidRDefault="00DF4353" w:rsidP="00DF4353">
      <w:pPr>
        <w:rPr>
          <w:noProof/>
        </w:rPr>
      </w:pPr>
      <w:r w:rsidRPr="000C68CE">
        <w:rPr>
          <w:noProof/>
        </w:rPr>
        <w:t xml:space="preserve">After beam failure is detected for both BFD-RS sets of </w:t>
      </w:r>
      <w:del w:id="29" w:author="Ericsson" w:date="2024-11-04T15:09:00Z" w16du:dateUtc="2024-11-04T13:09:00Z">
        <w:r w:rsidRPr="000C68CE" w:rsidDel="00E865D9">
          <w:rPr>
            <w:noProof/>
          </w:rPr>
          <w:delText xml:space="preserve">PCell </w:delText>
        </w:r>
      </w:del>
      <w:ins w:id="30" w:author="Ericsson" w:date="2024-11-04T15:09:00Z" w16du:dateUtc="2024-11-04T13:09:00Z">
        <w:r w:rsidR="00E865D9">
          <w:rPr>
            <w:noProof/>
          </w:rPr>
          <w:t>SpCell</w:t>
        </w:r>
        <w:r w:rsidR="00E865D9" w:rsidRPr="000C68CE">
          <w:rPr>
            <w:noProof/>
          </w:rPr>
          <w:t xml:space="preserve"> </w:t>
        </w:r>
      </w:ins>
      <w:r w:rsidRPr="000C68CE">
        <w:rPr>
          <w:noProof/>
        </w:rPr>
        <w:t>concurrently, the UE:</w:t>
      </w:r>
    </w:p>
    <w:p w14:paraId="0B1AAA14" w14:textId="5273AACA" w:rsidR="00DF4353" w:rsidRPr="000C68CE" w:rsidRDefault="00DF4353" w:rsidP="00DF4353">
      <w:pPr>
        <w:pStyle w:val="B1"/>
        <w:rPr>
          <w:noProof/>
        </w:rPr>
      </w:pPr>
      <w:r w:rsidRPr="000C68CE">
        <w:rPr>
          <w:noProof/>
        </w:rPr>
        <w:t>-</w:t>
      </w:r>
      <w:r w:rsidRPr="000C68CE">
        <w:rPr>
          <w:noProof/>
        </w:rPr>
        <w:tab/>
        <w:t xml:space="preserve">triggers beam failure recovery by initiating a Random Access procedure on the </w:t>
      </w:r>
      <w:del w:id="31" w:author="Ericsson" w:date="2024-11-04T15:09:00Z" w16du:dateUtc="2024-11-04T13:09:00Z">
        <w:r w:rsidRPr="000C68CE" w:rsidDel="00E865D9">
          <w:rPr>
            <w:noProof/>
          </w:rPr>
          <w:delText>PCell</w:delText>
        </w:r>
      </w:del>
      <w:ins w:id="32" w:author="Ericsson" w:date="2024-11-04T15:09:00Z" w16du:dateUtc="2024-11-04T13:09:00Z">
        <w:r w:rsidR="00E865D9">
          <w:rPr>
            <w:noProof/>
          </w:rPr>
          <w:t>SpCell</w:t>
        </w:r>
      </w:ins>
      <w:r w:rsidRPr="000C68CE">
        <w:rPr>
          <w:noProof/>
        </w:rPr>
        <w:t>;</w:t>
      </w:r>
    </w:p>
    <w:p w14:paraId="18FB77BE" w14:textId="77777777" w:rsidR="00DF4353" w:rsidRPr="000C68CE" w:rsidRDefault="00DF4353" w:rsidP="00DF4353">
      <w:pPr>
        <w:pStyle w:val="B1"/>
        <w:rPr>
          <w:noProof/>
        </w:rPr>
      </w:pPr>
      <w:r w:rsidRPr="000C68CE">
        <w:rPr>
          <w:noProof/>
        </w:rPr>
        <w:t>-</w:t>
      </w:r>
      <w:r w:rsidRPr="000C68CE">
        <w:rPr>
          <w:noProof/>
        </w:rPr>
        <w:tab/>
        <w:t>selects a suitable beam for each failed BFD-RS set (if available) and indicates whether the suitable (new) beam is found or not along with the information about the beam failure in the BFR MAC CE for each failed BFD-RS set;</w:t>
      </w:r>
    </w:p>
    <w:p w14:paraId="022D6987" w14:textId="37BD2BA4" w:rsidR="00DF4353" w:rsidRPr="000C68CE" w:rsidRDefault="00DF4353" w:rsidP="00DF4353">
      <w:pPr>
        <w:pStyle w:val="B1"/>
        <w:rPr>
          <w:noProof/>
        </w:rPr>
      </w:pPr>
      <w:r w:rsidRPr="000C68CE">
        <w:rPr>
          <w:noProof/>
        </w:rPr>
        <w:t>-</w:t>
      </w:r>
      <w:r w:rsidRPr="000C68CE">
        <w:rPr>
          <w:noProof/>
        </w:rPr>
        <w:tab/>
        <w:t xml:space="preserve">upon completion of the Random Access procedure, beam failure recovery for both BFD-RS sets of </w:t>
      </w:r>
      <w:del w:id="33" w:author="Ericsson" w:date="2024-11-04T15:09:00Z" w16du:dateUtc="2024-11-04T13:09:00Z">
        <w:r w:rsidRPr="000C68CE" w:rsidDel="00E865D9">
          <w:rPr>
            <w:noProof/>
          </w:rPr>
          <w:delText xml:space="preserve">PCell </w:delText>
        </w:r>
      </w:del>
      <w:ins w:id="34" w:author="Ericsson" w:date="2024-11-04T15:09:00Z" w16du:dateUtc="2024-11-04T13:09:00Z">
        <w:r w:rsidR="00E865D9">
          <w:rPr>
            <w:noProof/>
          </w:rPr>
          <w:t>SpCell</w:t>
        </w:r>
        <w:r w:rsidR="00E865D9" w:rsidRPr="000C68CE">
          <w:rPr>
            <w:noProof/>
          </w:rPr>
          <w:t xml:space="preserve"> </w:t>
        </w:r>
      </w:ins>
      <w:r w:rsidRPr="000C68CE">
        <w:rPr>
          <w:noProof/>
        </w:rPr>
        <w:t>is considered complete.</w:t>
      </w:r>
    </w:p>
    <w:p w14:paraId="4C6B8CEB" w14:textId="1C9B026A" w:rsidR="000B631B" w:rsidRPr="00DA17F7" w:rsidRDefault="000B631B" w:rsidP="000B631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sectPr w:rsidR="000B631B" w:rsidRPr="00DA17F7" w:rsidSect="000B631B">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40AEF" w14:textId="77777777" w:rsidR="00764F9A" w:rsidRPr="007B4B4C" w:rsidRDefault="00764F9A">
      <w:pPr>
        <w:spacing w:after="0"/>
      </w:pPr>
      <w:r w:rsidRPr="007B4B4C">
        <w:separator/>
      </w:r>
    </w:p>
  </w:endnote>
  <w:endnote w:type="continuationSeparator" w:id="0">
    <w:p w14:paraId="2A735FDE" w14:textId="77777777" w:rsidR="00764F9A" w:rsidRPr="007B4B4C" w:rsidRDefault="00764F9A">
      <w:pPr>
        <w:spacing w:after="0"/>
      </w:pPr>
      <w:r w:rsidRPr="007B4B4C">
        <w:continuationSeparator/>
      </w:r>
    </w:p>
  </w:endnote>
  <w:endnote w:type="continuationNotice" w:id="1">
    <w:p w14:paraId="34FBF65E" w14:textId="77777777" w:rsidR="00764F9A" w:rsidRPr="007B4B4C" w:rsidRDefault="00764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宋体"/>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493360" w14:textId="77777777" w:rsidR="00764F9A" w:rsidRPr="007B4B4C" w:rsidRDefault="00764F9A">
      <w:pPr>
        <w:spacing w:after="0"/>
      </w:pPr>
      <w:r w:rsidRPr="007B4B4C">
        <w:separator/>
      </w:r>
    </w:p>
  </w:footnote>
  <w:footnote w:type="continuationSeparator" w:id="0">
    <w:p w14:paraId="59A8DF20" w14:textId="77777777" w:rsidR="00764F9A" w:rsidRPr="007B4B4C" w:rsidRDefault="00764F9A">
      <w:pPr>
        <w:spacing w:after="0"/>
      </w:pPr>
      <w:r w:rsidRPr="007B4B4C">
        <w:continuationSeparator/>
      </w:r>
    </w:p>
  </w:footnote>
  <w:footnote w:type="continuationNotice" w:id="1">
    <w:p w14:paraId="04BDD232" w14:textId="77777777" w:rsidR="00764F9A" w:rsidRPr="007B4B4C" w:rsidRDefault="00764F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0C68"/>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3925"/>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84F"/>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AD4"/>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338"/>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4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40"/>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AC0"/>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72"/>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4A4"/>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210"/>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4CA1"/>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267"/>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C5"/>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2F36"/>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754"/>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5C"/>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ED2"/>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BAB"/>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7C0"/>
    <w:rsid w:val="005B5912"/>
    <w:rsid w:val="005B5CAE"/>
    <w:rsid w:val="005B5FCF"/>
    <w:rsid w:val="005B6238"/>
    <w:rsid w:val="005B636F"/>
    <w:rsid w:val="005B64F3"/>
    <w:rsid w:val="005B6594"/>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8AC"/>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17D"/>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E27"/>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5AC"/>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940"/>
    <w:rsid w:val="00762AC1"/>
    <w:rsid w:val="00762C33"/>
    <w:rsid w:val="007630B7"/>
    <w:rsid w:val="0076340C"/>
    <w:rsid w:val="007636AC"/>
    <w:rsid w:val="0076378A"/>
    <w:rsid w:val="00763F8F"/>
    <w:rsid w:val="00763FBA"/>
    <w:rsid w:val="007645B3"/>
    <w:rsid w:val="007647E4"/>
    <w:rsid w:val="007649EF"/>
    <w:rsid w:val="00764C79"/>
    <w:rsid w:val="00764F9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3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DE2"/>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4F39"/>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0A2E"/>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B0D"/>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C2"/>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0FAD"/>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03A"/>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5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3EE"/>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74C"/>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E9A"/>
    <w:rsid w:val="00C2209C"/>
    <w:rsid w:val="00C22FFF"/>
    <w:rsid w:val="00C23301"/>
    <w:rsid w:val="00C234AE"/>
    <w:rsid w:val="00C23803"/>
    <w:rsid w:val="00C23DE7"/>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B6"/>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DD6"/>
    <w:rsid w:val="00DC0E48"/>
    <w:rsid w:val="00DC0F28"/>
    <w:rsid w:val="00DC106F"/>
    <w:rsid w:val="00DC1461"/>
    <w:rsid w:val="00DC154D"/>
    <w:rsid w:val="00DC187A"/>
    <w:rsid w:val="00DC1E26"/>
    <w:rsid w:val="00DC1F94"/>
    <w:rsid w:val="00DC20AD"/>
    <w:rsid w:val="00DC249C"/>
    <w:rsid w:val="00DC2501"/>
    <w:rsid w:val="00DC2609"/>
    <w:rsid w:val="00DC26DF"/>
    <w:rsid w:val="00DC274C"/>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6D2C"/>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2F01"/>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353"/>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23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4FA9"/>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935"/>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5D9"/>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777"/>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784"/>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540"/>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6B8"/>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81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71</TotalTime>
  <Pages>3</Pages>
  <Words>952</Words>
  <Characters>5432</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68</cp:revision>
  <cp:lastPrinted>2017-05-08T10:55:00Z</cp:lastPrinted>
  <dcterms:created xsi:type="dcterms:W3CDTF">2024-09-26T07:04:00Z</dcterms:created>
  <dcterms:modified xsi:type="dcterms:W3CDTF">2024-11-08T08:12:00Z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